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spacing w:after="0"/>
        <w:rPr>
          <w:rFonts w:hint="default" w:ascii="Arial" w:hAnsi="Arial" w:eastAsiaTheme="minorEastAsia"/>
          <w:b/>
          <w:bCs/>
          <w:i/>
          <w:sz w:val="24"/>
          <w:szCs w:val="24"/>
          <w:lang w:val="en-US" w:eastAsia="zh-CN"/>
        </w:rPr>
      </w:pPr>
      <w:r>
        <w:rPr>
          <w:rFonts w:ascii="Arial" w:hAnsi="Arial" w:eastAsia="MS Mincho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hAnsi="Arial" w:eastAsia="MS Mincho"/>
          <w:b/>
          <w:bCs/>
          <w:sz w:val="24"/>
          <w:szCs w:val="24"/>
        </w:rPr>
        <w:t xml:space="preserve">SG-RAN </w:t>
      </w:r>
      <w:r>
        <w:rPr>
          <w:rFonts w:ascii="Arial" w:hAnsi="Arial" w:eastAsia="MS Mincho"/>
          <w:b/>
          <w:sz w:val="24"/>
          <w:szCs w:val="24"/>
        </w:rPr>
        <w:t>WG3 Meeting #1</w:t>
      </w:r>
      <w:r>
        <w:rPr>
          <w:rFonts w:hint="eastAsia" w:ascii="Arial" w:hAnsi="Arial" w:eastAsiaTheme="minorEastAsia"/>
          <w:b/>
          <w:sz w:val="24"/>
          <w:szCs w:val="24"/>
          <w:lang w:eastAsia="zh-CN"/>
        </w:rPr>
        <w:t>10-e</w:t>
      </w:r>
      <w:r>
        <w:rPr>
          <w:rFonts w:ascii="Arial" w:hAnsi="Arial" w:eastAsia="MS Mincho"/>
          <w:b/>
          <w:bCs/>
          <w:sz w:val="24"/>
          <w:szCs w:val="24"/>
        </w:rPr>
        <w:tab/>
      </w:r>
      <w:r>
        <w:rPr>
          <w:rFonts w:ascii="Arial" w:hAnsi="Arial" w:eastAsia="MS Mincho"/>
          <w:b/>
          <w:bCs/>
          <w:sz w:val="24"/>
          <w:szCs w:val="24"/>
        </w:rPr>
        <w:t>R3-</w:t>
      </w:r>
      <w:r>
        <w:rPr>
          <w:rFonts w:hint="eastAsia" w:ascii="Arial" w:hAnsi="Arial" w:eastAsiaTheme="minorEastAsia"/>
          <w:b/>
          <w:bCs/>
          <w:sz w:val="24"/>
          <w:szCs w:val="24"/>
          <w:lang w:eastAsia="zh-CN"/>
        </w:rPr>
        <w:t>20723</w:t>
      </w:r>
      <w:r>
        <w:rPr>
          <w:rFonts w:hint="eastAsia" w:ascii="Arial" w:hAnsi="Arial" w:eastAsiaTheme="minorEastAsia"/>
          <w:b/>
          <w:bCs/>
          <w:sz w:val="24"/>
          <w:szCs w:val="24"/>
          <w:lang w:val="en-US" w:eastAsia="zh-CN"/>
        </w:rPr>
        <w:t>9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Theme="minorEastAsia"/>
          <w:b/>
          <w:sz w:val="24"/>
          <w:szCs w:val="24"/>
          <w:lang w:eastAsia="zh-CN"/>
        </w:rPr>
      </w:pPr>
      <w:bookmarkStart w:id="1" w:name="_Hlk536523677"/>
      <w:r>
        <w:rPr>
          <w:rFonts w:ascii="Arial" w:hAnsi="Arial" w:eastAsia="MS Mincho"/>
          <w:b/>
          <w:sz w:val="24"/>
          <w:szCs w:val="24"/>
        </w:rPr>
        <w:t xml:space="preserve">Online, </w:t>
      </w:r>
      <w:r>
        <w:rPr>
          <w:rFonts w:hint="eastAsia" w:ascii="Arial" w:hAnsi="Arial" w:eastAsiaTheme="minorEastAsia"/>
          <w:b/>
          <w:sz w:val="24"/>
          <w:szCs w:val="24"/>
          <w:lang w:eastAsia="zh-CN"/>
        </w:rPr>
        <w:t>2nd</w:t>
      </w:r>
      <w:r>
        <w:rPr>
          <w:rFonts w:ascii="Arial" w:hAnsi="Arial" w:eastAsia="MS Mincho"/>
          <w:b/>
          <w:sz w:val="24"/>
          <w:szCs w:val="24"/>
        </w:rPr>
        <w:t xml:space="preserve"> - </w:t>
      </w:r>
      <w:r>
        <w:rPr>
          <w:rFonts w:hint="eastAsia" w:ascii="Arial" w:hAnsi="Arial" w:eastAsiaTheme="minorEastAsia"/>
          <w:b/>
          <w:sz w:val="24"/>
          <w:szCs w:val="24"/>
          <w:lang w:eastAsia="zh-CN"/>
        </w:rPr>
        <w:t>12</w:t>
      </w:r>
      <w:r>
        <w:rPr>
          <w:rFonts w:ascii="Arial" w:hAnsi="Arial" w:eastAsia="MS Mincho"/>
          <w:b/>
          <w:sz w:val="24"/>
          <w:szCs w:val="24"/>
        </w:rPr>
        <w:t xml:space="preserve">th </w:t>
      </w:r>
      <w:r>
        <w:rPr>
          <w:rFonts w:hint="eastAsia" w:ascii="Arial" w:hAnsi="Arial" w:eastAsiaTheme="minorEastAsia"/>
          <w:b/>
          <w:sz w:val="24"/>
          <w:szCs w:val="24"/>
          <w:lang w:eastAsia="zh-CN"/>
        </w:rPr>
        <w:t>November</w:t>
      </w:r>
      <w:r>
        <w:rPr>
          <w:rFonts w:ascii="Arial" w:hAnsi="Arial" w:eastAsia="MS Mincho"/>
          <w:b/>
          <w:sz w:val="24"/>
          <w:szCs w:val="24"/>
        </w:rPr>
        <w:t xml:space="preserve"> 20</w:t>
      </w:r>
      <w:bookmarkEnd w:id="1"/>
      <w:r>
        <w:rPr>
          <w:rFonts w:ascii="Arial" w:hAnsi="Arial" w:eastAsia="MS Mincho"/>
          <w:b/>
          <w:sz w:val="24"/>
          <w:szCs w:val="24"/>
        </w:rPr>
        <w:t>20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Theme="minorEastAsia"/>
          <w:b/>
          <w:sz w:val="24"/>
          <w:szCs w:val="24"/>
          <w:lang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0165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BLCR to 38.401_Addition of SON features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bookmarkStart w:id="4" w:name="_GoBack"/>
            <w:r>
              <w:rPr>
                <w:lang w:eastAsia="zh-CN"/>
              </w:rPr>
              <w:t>NR_ENDC_SON_MDT_enh</w:t>
            </w:r>
            <w:bookmarkEnd w:id="4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20</w:t>
            </w:r>
            <w:r>
              <w:t>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support of SON enhancement for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RAN3 #110-e: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</w:t>
            </w:r>
            <w:r>
              <w:rPr>
                <w:rFonts w:hint="eastAsia" w:ascii="Arial" w:hAnsi="Arial"/>
                <w:lang w:eastAsia="zh-CN"/>
              </w:rPr>
              <w:t>P in R3-207212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38.300 CR </w:t>
            </w:r>
          </w:p>
          <w:p>
            <w:pPr>
              <w:pStyle w:val="82"/>
              <w:spacing w:after="0"/>
              <w:ind w:left="99"/>
            </w:pPr>
            <w:r>
              <w:t xml:space="preserve">TS 36.300 CR </w:t>
            </w:r>
          </w:p>
          <w:p>
            <w:pPr>
              <w:pStyle w:val="82"/>
              <w:spacing w:after="0"/>
              <w:ind w:left="99"/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73</w:t>
            </w:r>
            <w:r>
              <w:t xml:space="preserve"> CR 0</w:t>
            </w:r>
            <w:r>
              <w:rPr>
                <w:rFonts w:hint="eastAsia"/>
                <w:lang w:val="en-US" w:eastAsia="zh-CN"/>
              </w:rPr>
              <w:t>710</w:t>
            </w:r>
          </w:p>
          <w:p>
            <w:pPr>
              <w:pStyle w:val="82"/>
              <w:spacing w:after="0"/>
              <w:ind w:left="99"/>
            </w:pPr>
            <w:r>
              <w:t>TS 38.423 CR 0517</w:t>
            </w:r>
          </w:p>
          <w:p>
            <w:pPr>
              <w:pStyle w:val="82"/>
              <w:spacing w:after="0"/>
              <w:ind w:left="99"/>
            </w:pPr>
            <w:r>
              <w:t>TS 38.413 CR 0530</w:t>
            </w:r>
          </w:p>
          <w:p>
            <w:pPr>
              <w:pStyle w:val="82"/>
              <w:spacing w:after="0"/>
              <w:ind w:left="99"/>
            </w:pPr>
            <w:r>
              <w:t>TS 36.413 CR 1800.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rFonts w:hint="eastAsia"/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0" w:author="Author" w:date="2020-11-24T08:36:15Z"/>
        </w:rPr>
      </w:pPr>
      <w:ins w:id="1" w:author="Author" w:date="2020-11-24T08:36:15Z">
        <w:r>
          <w:rPr>
            <w:rFonts w:eastAsia="Times New Roman"/>
            <w:lang w:eastAsia="en-GB"/>
          </w:rPr>
          <w:t>7.x</w:t>
        </w:r>
      </w:ins>
      <w:ins w:id="2" w:author="Author" w:date="2020-11-24T08:36:15Z">
        <w:r>
          <w:rPr>
            <w:rFonts w:eastAsia="Times New Roman"/>
            <w:lang w:eastAsia="en-GB"/>
          </w:rPr>
          <w:tab/>
        </w:r>
      </w:ins>
      <w:ins w:id="3" w:author="Author" w:date="2020-11-24T08:36:15Z">
        <w:r>
          <w:rPr>
            <w:rFonts w:eastAsia="Times New Roman"/>
            <w:lang w:eastAsia="en-GB"/>
          </w:rPr>
          <w:t>PCI Optimisation Function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" w:author="Author" w:date="2020-11-24T08:36:15Z"/>
          <w:lang w:val="en-US" w:eastAsia="zh-CN"/>
        </w:rPr>
      </w:pPr>
      <w:ins w:id="5" w:author="Author" w:date="2020-11-24T08:36:15Z">
        <w:r>
          <w:rPr>
            <w:lang w:val="en-US" w:eastAsia="zh-CN"/>
          </w:rPr>
          <w:t>The PCI Optimization Function in non-split gNB case is specified in TS 38.300 [2].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" w:author="Author" w:date="2020-11-24T08:36:15Z"/>
          <w:lang w:val="en-US" w:eastAsia="zh-CN"/>
        </w:rPr>
      </w:pPr>
      <w:ins w:id="7" w:author="Author" w:date="2020-11-24T08:36:15Z">
        <w:r>
          <w:rPr>
            <w:lang w:val="en-US" w:eastAsia="zh-CN"/>
          </w:rPr>
          <w:t>In split gNB architecture, the OAM configures a PCI for each NR cell to the gNB-DU.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" w:author="Author" w:date="2020-11-24T08:36:15Z"/>
          <w:lang w:val="en-US" w:eastAsia="zh-CN"/>
        </w:rPr>
      </w:pPr>
      <w:ins w:id="9" w:author="Author" w:date="2020-11-24T08:36:15Z">
        <w:r>
          <w:rPr>
            <w:lang w:val="en-US" w:eastAsia="zh-CN"/>
          </w:rPr>
          <w:t>For centralized PCI assignment in split gNB architecture, the gNB-CU detects PCI conflict of NR cells and reports the NR cells suffering PCI confilict to OAM directly. The OAM is in charge of reassigning a new PCI for the NR cell subject to PCI conflict.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" w:author="Author" w:date="2020-11-24T08:36:15Z"/>
          <w:lang w:val="en-US" w:eastAsia="zh-CN"/>
        </w:rPr>
      </w:pPr>
      <w:ins w:id="11" w:author="Author" w:date="2020-11-24T08:36:15Z">
        <w:r>
          <w:rPr>
            <w:lang w:val="en-US" w:eastAsia="zh-CN"/>
          </w:rPr>
          <w:t>For distributed PCI assignment in split gNB architecture, the OAM assigns</w:t>
        </w:r>
      </w:ins>
      <w:ins w:id="12" w:author="Author" w:date="2020-11-24T08:36:15Z">
        <w:r>
          <w:rPr>
            <w:color w:val="FF0000"/>
            <w:u w:val="single"/>
            <w:lang w:eastAsia="ja-JP"/>
          </w:rPr>
          <w:t xml:space="preserve"> </w:t>
        </w:r>
      </w:ins>
      <w:ins w:id="13" w:author="Author" w:date="2020-11-24T08:36:15Z">
        <w:r>
          <w:rPr>
            <w:lang w:val="en-US" w:eastAsia="zh-CN"/>
          </w:rPr>
          <w:t>a list of PCIs for each NR cell and sends the configured PCI list to the gNB-CU. If the gNB-CU detects PCI conflict, the gNB-CU may select a new PCI value from the preconfigured PCI list for the NR cell and send it to the gNB-DU by either F1 Setup procedure or gNB-CU configuration update procedure.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AF4"/>
    <w:multiLevelType w:val="multilevel"/>
    <w:tmpl w:val="01CD4AF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962541B"/>
    <w:rsid w:val="0AA3628E"/>
    <w:rsid w:val="13926D3C"/>
    <w:rsid w:val="156E1680"/>
    <w:rsid w:val="19CE1BBF"/>
    <w:rsid w:val="1C673E8E"/>
    <w:rsid w:val="1DA64EB9"/>
    <w:rsid w:val="1E67306F"/>
    <w:rsid w:val="213F256D"/>
    <w:rsid w:val="269E5FE2"/>
    <w:rsid w:val="2E23055B"/>
    <w:rsid w:val="33ED4D9A"/>
    <w:rsid w:val="34CB72B4"/>
    <w:rsid w:val="3A2A36AA"/>
    <w:rsid w:val="41DA147C"/>
    <w:rsid w:val="422D3832"/>
    <w:rsid w:val="443B63D6"/>
    <w:rsid w:val="56BB22BB"/>
    <w:rsid w:val="5EE5770E"/>
    <w:rsid w:val="5F840307"/>
    <w:rsid w:val="661319D0"/>
    <w:rsid w:val="70C87359"/>
    <w:rsid w:val="778A0BF1"/>
    <w:rsid w:val="7B5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0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95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msoins"/>
    <w:qFormat/>
    <w:uiPriority w:val="0"/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F Char"/>
    <w:qFormat/>
    <w:uiPriority w:val="0"/>
    <w:rPr>
      <w:rFonts w:ascii="Arial" w:hAnsi="Arial"/>
      <w:b/>
    </w:rPr>
  </w:style>
  <w:style w:type="character" w:customStyle="1" w:styleId="9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styleId="96">
    <w:name w:val="List Paragraph"/>
    <w:basedOn w:val="1"/>
    <w:link w:val="99"/>
    <w:qFormat/>
    <w:uiPriority w:val="34"/>
    <w:pPr>
      <w:ind w:left="720"/>
      <w:contextualSpacing/>
    </w:pPr>
  </w:style>
  <w:style w:type="character" w:customStyle="1" w:styleId="97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98">
    <w:name w:val="B1 Zchn"/>
    <w:qFormat/>
    <w:uiPriority w:val="0"/>
  </w:style>
  <w:style w:type="character" w:customStyle="1" w:styleId="99">
    <w:name w:val="列出段落 Char"/>
    <w:link w:val="96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0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1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3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4">
    <w:name w:val="IvD bodytext"/>
    <w:basedOn w:val="30"/>
    <w:link w:val="105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5">
    <w:name w:val="IvD bodytext Char"/>
    <w:link w:val="104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D3C508-7ADD-434A-B0D8-AE155D4233BE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C9EA21E7-B0D9-4DB7-802D-EF2EF87854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2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Author</cp:lastModifiedBy>
  <cp:lastPrinted>2411-12-31T08:00:00Z</cp:lastPrinted>
  <dcterms:modified xsi:type="dcterms:W3CDTF">2020-11-24T01:05:52Z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